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EEADEB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F61349">
        <w:rPr>
          <w:b/>
          <w:i/>
          <w:noProof/>
          <w:sz w:val="28"/>
        </w:rPr>
        <w:t>4</w:t>
      </w:r>
      <w:r w:rsidR="006E0306">
        <w:rPr>
          <w:b/>
          <w:i/>
          <w:noProof/>
          <w:sz w:val="28"/>
        </w:rPr>
        <w:t>816</w:t>
      </w:r>
    </w:p>
    <w:p w14:paraId="7CB45193" w14:textId="6F3B120F" w:rsidR="001E41F3" w:rsidRPr="0068622F" w:rsidRDefault="005F582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5F5823">
        <w:rPr>
          <w:b/>
          <w:bCs/>
          <w:sz w:val="24"/>
        </w:rPr>
        <w:t>A</w:t>
      </w:r>
      <w:r w:rsidR="001F7D2B" w:rsidRPr="006560DB">
        <w:rPr>
          <w:b/>
          <w:bCs/>
          <w:noProof/>
          <w:sz w:val="24"/>
        </w:rPr>
        <w:t>Berlin</w:t>
      </w:r>
      <w:proofErr w:type="spellEnd"/>
      <w:r w:rsidR="001F7D2B" w:rsidRPr="006560DB">
        <w:rPr>
          <w:b/>
          <w:bCs/>
          <w:noProof/>
          <w:sz w:val="24"/>
        </w:rPr>
        <w:t>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A53A2" w:rsidR="001E41F3" w:rsidRPr="00F61349" w:rsidRDefault="00F61349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1349">
              <w:rPr>
                <w:rFonts w:hint="eastAsia"/>
                <w:b/>
                <w:noProof/>
                <w:sz w:val="28"/>
              </w:rPr>
              <w:t>0</w:t>
            </w:r>
            <w:r w:rsidRPr="00F61349">
              <w:rPr>
                <w:b/>
                <w:noProof/>
                <w:sz w:val="28"/>
              </w:rPr>
              <w:t>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96B7B" w:rsidR="001E41F3" w:rsidRPr="00410371" w:rsidRDefault="00EF620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956EE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B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A20E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B11FC" w:rsidR="001E41F3" w:rsidRDefault="00065004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D65E08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 to connect to UPF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CC930" w:rsidR="001E41F3" w:rsidRDefault="00D278F3" w:rsidP="001F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1F7D2B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1D6B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2B49D" w:rsidR="001E41F3" w:rsidRDefault="006C5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2CCE8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6C5BE0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6C9A3A" w:rsidR="005F5823" w:rsidRDefault="003C45B8" w:rsidP="001F7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clause 7.4.4 in TS 28.538 and TS 28.541, only </w:t>
            </w:r>
            <w:proofErr w:type="spellStart"/>
            <w:r w:rsidRPr="00926D4D">
              <w:t>EcmConnectionInfo</w:t>
            </w:r>
            <w:proofErr w:type="spellEnd"/>
            <w:r>
              <w:t xml:space="preserve"> IOC is introduced for connection between EDN NF and 5GC NF, including connection between EAS and UPF. </w:t>
            </w:r>
            <w:r w:rsidR="001F7D2B">
              <w:t>Having</w:t>
            </w:r>
            <w:r>
              <w:t xml:space="preserve"> </w:t>
            </w:r>
            <w:proofErr w:type="spellStart"/>
            <w:r>
              <w:t>UPFConnection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IOC</w:t>
            </w:r>
            <w:r>
              <w:t xml:space="preserve"> in figure 7.4.4-1 is not correct.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5A260" w:rsidR="005F5823" w:rsidRDefault="003C45B8" w:rsidP="001F7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proofErr w:type="spellStart"/>
            <w:r>
              <w:t>UPFConnection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IOC to </w:t>
            </w:r>
            <w:proofErr w:type="spellStart"/>
            <w:r w:rsidRPr="00926D4D">
              <w:t>EcmConnectionInfo</w:t>
            </w:r>
            <w:proofErr w:type="spellEnd"/>
            <w:r>
              <w:t xml:space="preserve"> IOC in figure 7.4.4-1.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B8788" w:rsidR="00755EAE" w:rsidRDefault="003C45B8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May lead to wrong implementation.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B7570D" w:rsidR="00755EAE" w:rsidRDefault="008D6375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bookmarkStart w:id="1" w:name="_GoBack"/>
            <w:bookmarkEnd w:id="1"/>
            <w:r w:rsidR="006C5BE0">
              <w:rPr>
                <w:rFonts w:hint="eastAsia"/>
                <w:noProof/>
                <w:lang w:eastAsia="zh-CN"/>
              </w:rPr>
              <w:t>7</w:t>
            </w:r>
            <w:r w:rsidR="006C5BE0">
              <w:rPr>
                <w:noProof/>
                <w:lang w:eastAsia="zh-CN"/>
              </w:rPr>
              <w:t>.4.4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121359" w:rsidR="00755EAE" w:rsidRDefault="006E0306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6E0306">
              <w:rPr>
                <w:noProof/>
                <w:lang w:eastAsia="zh-CN"/>
              </w:rPr>
              <w:t>S5-234108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F971D4" w14:textId="77777777" w:rsidR="00065004" w:rsidRPr="00926D4D" w:rsidRDefault="00065004" w:rsidP="00065004">
      <w:pPr>
        <w:pStyle w:val="30"/>
      </w:pPr>
      <w:bookmarkStart w:id="2" w:name="_Toc96612098"/>
      <w:bookmarkStart w:id="3" w:name="_Toc96936236"/>
      <w:bookmarkStart w:id="4" w:name="_Toc96936494"/>
      <w:bookmarkStart w:id="5" w:name="_Toc105516629"/>
      <w:r w:rsidRPr="00926D4D">
        <w:t>7.4.4</w:t>
      </w:r>
      <w:r w:rsidRPr="00926D4D">
        <w:tab/>
        <w:t>EAS to connect to UPF</w:t>
      </w:r>
      <w:bookmarkEnd w:id="2"/>
      <w:bookmarkEnd w:id="3"/>
      <w:bookmarkEnd w:id="4"/>
      <w:bookmarkEnd w:id="5"/>
    </w:p>
    <w:p w14:paraId="1790AC02" w14:textId="77777777" w:rsidR="00065004" w:rsidRPr="00926D4D" w:rsidRDefault="00065004" w:rsidP="00065004">
      <w:r w:rsidRPr="00926D4D">
        <w:t xml:space="preserve">Figure </w:t>
      </w:r>
      <w:r>
        <w:t>7</w:t>
      </w:r>
      <w:r w:rsidRPr="00926D4D">
        <w:t xml:space="preserve">.4.4-1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connect EAS to UPF for transporting the user traffic via the N6 interface (see clause (see c</w:t>
      </w:r>
      <w:r w:rsidRPr="00926D4D">
        <w:rPr>
          <w:iCs/>
        </w:rPr>
        <w:t xml:space="preserve">lause 4.2.3 in TS 23.501 [11]). To support the connection of EAS NF to UPF NF,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include the following attributes:</w:t>
      </w:r>
    </w:p>
    <w:p w14:paraId="242381F9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>EAS IP address: indicate the UPF IP address.</w:t>
      </w:r>
    </w:p>
    <w:p w14:paraId="013DFE9C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EAS and EDN service area requirements: </w:t>
      </w:r>
      <w:r w:rsidRPr="00926D4D">
        <w:rPr>
          <w:lang w:eastAsia="zh-CN"/>
        </w:rPr>
        <w:t>EAS service area (see clause 7.3.3 in TS 23.558 [2]).</w:t>
      </w:r>
    </w:p>
    <w:p w14:paraId="425D4F48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t>-</w:t>
      </w:r>
      <w:r w:rsidRPr="00926D4D">
        <w:tab/>
        <w:t>ECM connection type: indicate the user plane connection</w:t>
      </w:r>
    </w:p>
    <w:p w14:paraId="10B7683C" w14:textId="77777777" w:rsidR="00065004" w:rsidRPr="00926D4D" w:rsidRDefault="00065004" w:rsidP="00065004">
      <w:pPr>
        <w:pStyle w:val="B1"/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 xml:space="preserve">N6 traffic routing list: </w:t>
      </w:r>
      <w:r w:rsidRPr="00926D4D">
        <w:t xml:space="preserve">each entry in the list should contain the following attributes </w:t>
      </w:r>
      <w:r w:rsidRPr="00926D4D">
        <w:rPr>
          <w:lang w:eastAsia="zh-CN"/>
        </w:rPr>
        <w:t>(see clause 8.2.4 in TS 23.558 [2])</w:t>
      </w:r>
      <w:r w:rsidRPr="00926D4D">
        <w:t>:</w:t>
      </w:r>
    </w:p>
    <w:p w14:paraId="67267407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  <w:t xml:space="preserve">DNAI: </w:t>
      </w:r>
      <w:r w:rsidRPr="00926D4D">
        <w:rPr>
          <w:lang w:eastAsia="ko-KR"/>
        </w:rPr>
        <w:t>DNAI(s) associated with the EAS</w:t>
      </w:r>
      <w:r w:rsidRPr="00926D4D">
        <w:t>.</w:t>
      </w:r>
    </w:p>
    <w:p w14:paraId="493E0D27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</w:r>
      <w:r w:rsidRPr="00926D4D">
        <w:rPr>
          <w:lang w:eastAsia="zh-CN"/>
        </w:rPr>
        <w:t>N6 traffic routing requirements</w:t>
      </w:r>
      <w:r w:rsidRPr="00926D4D">
        <w:t xml:space="preserve">: </w:t>
      </w:r>
      <w:r w:rsidRPr="00926D4D">
        <w:rPr>
          <w:lang w:eastAsia="ko-KR"/>
        </w:rPr>
        <w:t>N6 traffic routing information corresponding to each EAS DNAI.</w:t>
      </w:r>
    </w:p>
    <w:p w14:paraId="6C8B7E7C" w14:textId="77777777" w:rsidR="00065004" w:rsidRPr="00926D4D" w:rsidRDefault="00065004" w:rsidP="00065004">
      <w:pPr>
        <w:pStyle w:val="B1"/>
      </w:pPr>
      <w:r w:rsidRPr="00926D4D">
        <w:t>-</w:t>
      </w:r>
      <w:r w:rsidRPr="00926D4D">
        <w:tab/>
        <w:t>UPF Connection information: contains the following attributes:</w:t>
      </w:r>
    </w:p>
    <w:p w14:paraId="3E805BC6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  <w:t>UPF IP address: the IP address of the accessing NF.</w:t>
      </w:r>
    </w:p>
    <w:p w14:paraId="5D4D972A" w14:textId="77777777" w:rsidR="00065004" w:rsidRDefault="00065004" w:rsidP="00065004">
      <w:pPr>
        <w:pStyle w:val="B2"/>
      </w:pPr>
      <w:r w:rsidRPr="00926D4D">
        <w:t>-</w:t>
      </w:r>
      <w:r w:rsidRPr="00926D4D">
        <w:tab/>
        <w:t xml:space="preserve">UPF DN: the UPF DN to be configured in </w:t>
      </w:r>
      <w:proofErr w:type="spellStart"/>
      <w:r w:rsidRPr="00926D4D">
        <w:t>EASFunction</w:t>
      </w:r>
      <w:proofErr w:type="spellEnd"/>
      <w:r w:rsidRPr="00926D4D">
        <w:t xml:space="preserve"> IOC to indicate where the UPF is connected.</w:t>
      </w:r>
    </w:p>
    <w:p w14:paraId="04AD171B" w14:textId="77777777" w:rsidR="00065004" w:rsidRDefault="00065004" w:rsidP="00065004">
      <w:pPr>
        <w:spacing w:after="120"/>
        <w:ind w:left="856" w:hanging="288"/>
      </w:pPr>
    </w:p>
    <w:p w14:paraId="7F5C090C" w14:textId="31026C1A" w:rsidR="00065004" w:rsidRDefault="00065004" w:rsidP="00065004">
      <w:pPr>
        <w:pStyle w:val="TH"/>
        <w:rPr>
          <w:ins w:id="6" w:author="lishitao-r1" w:date="2023-04-25T16:59:00Z"/>
        </w:rPr>
      </w:pPr>
      <w:del w:id="7" w:author="lishitao-r1" w:date="2023-04-25T17:05:00Z">
        <w:r w:rsidDel="00065004">
          <w:object w:dxaOrig="9228" w:dyaOrig="8688" w14:anchorId="692F55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6pt;height:434.65pt" o:ole="">
              <v:imagedata r:id="rId13" o:title=""/>
            </v:shape>
            <o:OLEObject Type="Embed" ProgID="Visio.Drawing.15" ShapeID="_x0000_i1025" DrawAspect="Content" ObjectID="_1746579940" r:id="rId14"/>
          </w:object>
        </w:r>
      </w:del>
    </w:p>
    <w:p w14:paraId="60E8B1AD" w14:textId="0DF477C6" w:rsidR="00065004" w:rsidRDefault="00065004" w:rsidP="00065004">
      <w:pPr>
        <w:pStyle w:val="TH"/>
      </w:pPr>
      <w:ins w:id="8" w:author="lishitao-r1" w:date="2023-04-25T17:00:00Z">
        <w:r>
          <w:object w:dxaOrig="9216" w:dyaOrig="8676" w14:anchorId="0A9840A4">
            <v:shape id="_x0000_i1026" type="#_x0000_t75" style="width:460.7pt;height:434.2pt" o:ole="">
              <v:imagedata r:id="rId15" o:title=""/>
            </v:shape>
            <o:OLEObject Type="Embed" ProgID="Visio.Drawing.15" ShapeID="_x0000_i1026" DrawAspect="Content" ObjectID="_1746579941" r:id="rId16"/>
          </w:object>
        </w:r>
      </w:ins>
    </w:p>
    <w:p w14:paraId="08D411F1" w14:textId="77777777" w:rsidR="00065004" w:rsidRPr="00455469" w:rsidRDefault="00065004" w:rsidP="00065004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CB4C8C">
        <w:t xml:space="preserve">Figure </w:t>
      </w:r>
      <w:r>
        <w:rPr>
          <w:lang w:eastAsia="zh-CN"/>
        </w:rPr>
        <w:t>7.4.4</w:t>
      </w:r>
      <w:r w:rsidRPr="00CB4C8C">
        <w:rPr>
          <w:lang w:eastAsia="zh-CN"/>
        </w:rPr>
        <w:t>-</w:t>
      </w:r>
      <w:r w:rsidRPr="00CB4C8C">
        <w:t xml:space="preserve">1: </w:t>
      </w:r>
      <w:r>
        <w:t>EAS to connect to UPF</w:t>
      </w:r>
    </w:p>
    <w:p w14:paraId="4AC0F256" w14:textId="31C82532" w:rsidR="00065004" w:rsidRDefault="00065004" w:rsidP="00065004">
      <w:pPr>
        <w:pStyle w:val="B1"/>
        <w:rPr>
          <w:lang w:eastAsia="zh-CN"/>
        </w:rPr>
      </w:pPr>
      <w:r>
        <w:t xml:space="preserve">1. </w:t>
      </w:r>
      <w:r w:rsidRPr="00970E13">
        <w:t xml:space="preserve">ECSP management system </w:t>
      </w:r>
      <w:r w:rsidRPr="00CB4C8C">
        <w:rPr>
          <w:lang w:eastAsia="zh-CN"/>
        </w:rPr>
        <w:t xml:space="preserve">consumes the provisioning MnS with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(see clause 11.1.1.1. in TS 28.532 [5]) for </w:t>
      </w:r>
      <w:ins w:id="9" w:author="lishitao-r1" w:date="2023-04-25T16:45:00Z">
        <w:r w:rsidRPr="00926D4D">
          <w:t>EcmConnectionInfo</w:t>
        </w:r>
      </w:ins>
      <w:del w:id="10" w:author="lishitao-r1" w:date="2023-04-25T16:45:00Z">
        <w:r w:rsidDel="00065004">
          <w:delText>UPFConnection</w:delText>
        </w:r>
      </w:del>
      <w:r>
        <w:t xml:space="preserve"> </w:t>
      </w:r>
      <w:r>
        <w:rPr>
          <w:lang w:eastAsia="zh-CN"/>
        </w:rPr>
        <w:t>IOC</w:t>
      </w:r>
      <w:r w:rsidRPr="00CB4C8C">
        <w:t xml:space="preserve"> </w:t>
      </w:r>
      <w:r w:rsidRPr="00CB4C8C">
        <w:rPr>
          <w:lang w:eastAsia="zh-CN"/>
        </w:rPr>
        <w:t>to</w:t>
      </w:r>
      <w:del w:id="11" w:author="lishitao-r1" w:date="2023-04-25T16:45:00Z">
        <w:r w:rsidRPr="00CB4C8C" w:rsidDel="00065004">
          <w:rPr>
            <w:lang w:eastAsia="zh-CN"/>
          </w:rPr>
          <w:delText xml:space="preserve"> </w:delText>
        </w:r>
        <w:r w:rsidDel="00065004">
          <w:delText>to</w:delText>
        </w:r>
      </w:del>
      <w:r>
        <w:t xml:space="preserve"> request PLMN management system to connect the EAS to an UPF. </w:t>
      </w:r>
      <w:ins w:id="12" w:author="lishitao-r1" w:date="2023-04-25T16:45:00Z">
        <w:r w:rsidRPr="00926D4D">
          <w:t>EcmConnectionInfo</w:t>
        </w:r>
      </w:ins>
      <w:del w:id="13" w:author="lishitao-r1" w:date="2023-04-25T16:45:00Z">
        <w:r w:rsidDel="00065004">
          <w:delText xml:space="preserve">UPFConnection </w:delText>
        </w:r>
        <w:r w:rsidDel="00065004">
          <w:rPr>
            <w:lang w:eastAsia="zh-CN"/>
          </w:rPr>
          <w:delText>IOC</w:delText>
        </w:r>
      </w:del>
      <w:r w:rsidRPr="00CB4C8C">
        <w:t xml:space="preserve"> </w:t>
      </w:r>
      <w:r>
        <w:t>includes</w:t>
      </w:r>
      <w:del w:id="14" w:author="lishitao-r1" w:date="2023-04-25T16:47:00Z">
        <w:r w:rsidDel="00065004">
          <w:delText xml:space="preserve"> EAS DN,</w:delText>
        </w:r>
      </w:del>
      <w:r>
        <w:t xml:space="preserve"> EAS IP address, EAS service </w:t>
      </w:r>
      <w:proofErr w:type="gramStart"/>
      <w:r>
        <w:t xml:space="preserve">area </w:t>
      </w:r>
      <w:proofErr w:type="gramEnd"/>
      <w:del w:id="15" w:author="lishitao-r1" w:date="2023-04-25T16:50:00Z">
        <w:r w:rsidDel="00065004">
          <w:delText>requirements</w:delText>
        </w:r>
      </w:del>
      <w:r>
        <w:t xml:space="preserve">, </w:t>
      </w:r>
      <w:ins w:id="16" w:author="lishitao-r1" w:date="2023-04-25T16:50:00Z">
        <w:r>
          <w:t>EDN service area</w:t>
        </w:r>
      </w:ins>
      <w:ins w:id="17" w:author="lishitao-r1" w:date="2023-05-26T03:56:00Z">
        <w:r w:rsidR="00765E86">
          <w:t>,</w:t>
        </w:r>
      </w:ins>
      <w:ins w:id="18" w:author="lishitao-r1" w:date="2023-04-25T16:50:00Z">
        <w:r>
          <w:t xml:space="preserve"> </w:t>
        </w:r>
      </w:ins>
      <w:del w:id="19" w:author="lishitao-r1" w:date="2023-05-26T03:56:00Z">
        <w:r w:rsidDel="00765E86">
          <w:delText xml:space="preserve">and </w:delText>
        </w:r>
      </w:del>
      <w:r>
        <w:rPr>
          <w:lang w:eastAsia="zh-CN"/>
        </w:rPr>
        <w:t xml:space="preserve">N6 traffic routing </w:t>
      </w:r>
      <w:proofErr w:type="spellStart"/>
      <w:r>
        <w:rPr>
          <w:lang w:eastAsia="zh-CN"/>
        </w:rPr>
        <w:t>requiremm</w:t>
      </w:r>
      <w:r>
        <w:t>ents</w:t>
      </w:r>
      <w:proofErr w:type="spellEnd"/>
      <w:ins w:id="20" w:author="lishitao-r1" w:date="2023-05-26T03:56:00Z">
        <w:r w:rsidR="00765E86">
          <w:t xml:space="preserve"> and </w:t>
        </w:r>
      </w:ins>
      <w:proofErr w:type="spellStart"/>
      <w:ins w:id="21" w:author="lishitao-r1" w:date="2023-04-25T16:48:00Z">
        <w:r w:rsidRPr="00065004">
          <w:t>ecmConnectionType</w:t>
        </w:r>
        <w:proofErr w:type="spellEnd"/>
        <w:r w:rsidRPr="00065004">
          <w:t xml:space="preserve"> with value </w:t>
        </w:r>
      </w:ins>
      <w:ins w:id="22" w:author="lishitao-r1" w:date="2023-04-25T16:49:00Z">
        <w:r w:rsidRPr="00065004">
          <w:t>USERPLANE</w:t>
        </w:r>
      </w:ins>
      <w:r>
        <w:t>.</w:t>
      </w:r>
    </w:p>
    <w:p w14:paraId="671DB863" w14:textId="06113518" w:rsidR="00065004" w:rsidRDefault="00065004" w:rsidP="00065004">
      <w:pPr>
        <w:pStyle w:val="B1"/>
      </w:pPr>
      <w:r>
        <w:t xml:space="preserve">2. PLMN management system finds a UPF based on the EAS and EDN service </w:t>
      </w:r>
      <w:proofErr w:type="spellStart"/>
      <w:r>
        <w:t>areas.and</w:t>
      </w:r>
      <w:proofErr w:type="spellEnd"/>
      <w:r>
        <w:t xml:space="preserve"> </w:t>
      </w:r>
      <w:r>
        <w:rPr>
          <w:lang w:eastAsia="zh-CN"/>
        </w:rPr>
        <w:t>N6 traffic routing requirements.</w:t>
      </w:r>
    </w:p>
    <w:p w14:paraId="7A37A46C" w14:textId="77777777" w:rsidR="00065004" w:rsidRDefault="00065004" w:rsidP="00065004">
      <w:pPr>
        <w:ind w:left="576" w:hanging="216"/>
      </w:pPr>
      <w:r>
        <w:t>If an UPF can be found, then performs the following steps:</w:t>
      </w:r>
    </w:p>
    <w:p w14:paraId="43ABCA1B" w14:textId="42980EE8" w:rsidR="00065004" w:rsidRDefault="00065004" w:rsidP="00065004">
      <w:pPr>
        <w:pStyle w:val="B1"/>
      </w:pPr>
      <w:r>
        <w:t xml:space="preserve">3. PLMN management system creates the </w:t>
      </w:r>
      <w:ins w:id="23" w:author="lishitao-r1" w:date="2023-04-25T16:51:00Z">
        <w:r w:rsidRPr="00926D4D">
          <w:t>EcmConnectionInfo</w:t>
        </w:r>
      </w:ins>
      <w:del w:id="24" w:author="lishitao-r1" w:date="2023-04-25T16:51:00Z">
        <w:r w:rsidDel="00065004">
          <w:delText>UPFConnection</w:delText>
        </w:r>
      </w:del>
      <w:r>
        <w:t xml:space="preserve"> MOI with </w:t>
      </w:r>
      <w:ins w:id="25" w:author="lishitao-r1" w:date="2023-04-25T16:51:00Z">
        <w:r w:rsidRPr="00065004">
          <w:t>uPFConnectionInfo</w:t>
        </w:r>
      </w:ins>
      <w:del w:id="26" w:author="lishitao-r1" w:date="2023-04-25T16:51:00Z">
        <w:r w:rsidDel="00065004">
          <w:delText>UPF connection information</w:delText>
        </w:r>
      </w:del>
      <w:r>
        <w:t>, including UPF IP address and UPF DN.</w:t>
      </w:r>
    </w:p>
    <w:p w14:paraId="307545DA" w14:textId="77777777" w:rsidR="00065004" w:rsidRDefault="00065004" w:rsidP="00065004">
      <w:pPr>
        <w:pStyle w:val="B1"/>
      </w:pPr>
      <w:r>
        <w:t xml:space="preserve">4. PLMN management system create EP_N6 MOI with UPF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EAS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 xml:space="preserve"> to connect UPF to EAS.</w:t>
      </w:r>
    </w:p>
    <w:p w14:paraId="1E058015" w14:textId="77777777" w:rsidR="00065004" w:rsidRDefault="00065004" w:rsidP="00065004">
      <w:pPr>
        <w:pStyle w:val="B1"/>
      </w:pPr>
      <w:r>
        <w:t xml:space="preserve">5. PLMN management system returns the UPF connection information </w:t>
      </w:r>
      <w:r w:rsidRPr="004F7679">
        <w:t xml:space="preserve">in </w:t>
      </w:r>
      <w:r>
        <w:t xml:space="preserve">the </w:t>
      </w:r>
      <w:r w:rsidRPr="006E56FE">
        <w:rPr>
          <w:rFonts w:ascii="Courier New" w:hAnsi="Courier New" w:cs="Courier New"/>
          <w:sz w:val="18"/>
          <w:szCs w:val="18"/>
        </w:rPr>
        <w:t>attributeListOut</w:t>
      </w:r>
      <w:r w:rsidRPr="004F7679">
        <w:t xml:space="preserve"> of the output parameter in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4F7679">
        <w:t>operation</w:t>
      </w:r>
      <w:r>
        <w:t xml:space="preserve"> to ECSP management system.</w:t>
      </w:r>
    </w:p>
    <w:p w14:paraId="540F6ED5" w14:textId="77777777" w:rsidR="00065004" w:rsidRDefault="00065004" w:rsidP="00065004">
      <w:pPr>
        <w:pStyle w:val="B1"/>
      </w:pPr>
      <w:r>
        <w:t xml:space="preserve">6. ECSP management system create EP_N6 MOI with EAS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UPF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>.</w:t>
      </w:r>
    </w:p>
    <w:p w14:paraId="6F1BCCF9" w14:textId="6DEED1C1" w:rsidR="00065004" w:rsidRDefault="00065004" w:rsidP="00065004">
      <w:pPr>
        <w:pStyle w:val="B1"/>
      </w:pPr>
      <w:del w:id="27" w:author="lishitao-r1" w:date="2023-04-25T16:55:00Z">
        <w:r w:rsidDel="00065004">
          <w:lastRenderedPageBreak/>
          <w:delText>7.</w:delText>
        </w:r>
        <w:r w:rsidDel="00065004">
          <w:tab/>
          <w:delText xml:space="preserve">ECSP management system configures the </w:delText>
        </w:r>
        <w:r w:rsidDel="00065004">
          <w:rPr>
            <w:rFonts w:ascii="Courier New" w:hAnsi="Courier New" w:cs="Courier New"/>
            <w:lang w:eastAsia="zh-CN"/>
          </w:rPr>
          <w:delText>upfRef</w:delText>
        </w:r>
        <w:r w:rsidDel="00065004">
          <w:delText xml:space="preserve"> in EP_N6 MOI with the UPF DN.</w:delText>
        </w:r>
      </w:del>
    </w:p>
    <w:p w14:paraId="1893665E" w14:textId="77777777" w:rsidR="00065004" w:rsidRDefault="00065004" w:rsidP="00065004">
      <w:pPr>
        <w:ind w:left="576" w:hanging="216"/>
      </w:pPr>
      <w:r>
        <w:t>If an UPF cannot be found, then performs the following steps:</w:t>
      </w:r>
    </w:p>
    <w:p w14:paraId="69CAEC01" w14:textId="7DF1D63D" w:rsidR="00065004" w:rsidRDefault="00065004" w:rsidP="00065004">
      <w:pPr>
        <w:pStyle w:val="B1"/>
      </w:pPr>
      <w:ins w:id="28" w:author="lishitao-r1" w:date="2023-04-25T16:55:00Z">
        <w:r>
          <w:t>7</w:t>
        </w:r>
      </w:ins>
      <w:del w:id="29" w:author="lishitao-r1" w:date="2023-04-25T16:55:00Z">
        <w:r w:rsidDel="00065004">
          <w:delText>8</w:delText>
        </w:r>
      </w:del>
      <w:r>
        <w:t xml:space="preserve">. PLMN management system </w:t>
      </w:r>
      <w:bookmarkStart w:id="30" w:name="_Hlk92199562"/>
      <w:r>
        <w:t xml:space="preserve">returns the output parameters for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to indicate the UPF instantiation is in progress</w:t>
      </w:r>
      <w:bookmarkEnd w:id="30"/>
      <w:r>
        <w:t>.</w:t>
      </w:r>
    </w:p>
    <w:p w14:paraId="28CCC39F" w14:textId="7622A643" w:rsidR="00065004" w:rsidRPr="00CB4C8C" w:rsidRDefault="00065004" w:rsidP="00065004">
      <w:pPr>
        <w:pStyle w:val="B1"/>
      </w:pPr>
      <w:del w:id="31" w:author="lishitao-r1" w:date="2023-04-25T16:57:00Z">
        <w:r w:rsidDel="00065004">
          <w:delText>9</w:delText>
        </w:r>
      </w:del>
      <w:ins w:id="32" w:author="lishitao-r1" w:date="2023-04-25T16:57:00Z">
        <w:r>
          <w:t>8</w:t>
        </w:r>
      </w:ins>
      <w:r w:rsidRPr="00CB4C8C">
        <w:t xml:space="preserve">. </w:t>
      </w:r>
      <w:r>
        <w:t xml:space="preserve">PLMN management system </w:t>
      </w:r>
      <w:bookmarkStart w:id="33" w:name="_Hlk92199590"/>
      <w:r>
        <w:rPr>
          <w:lang w:eastAsia="zh-CN"/>
        </w:rPr>
        <w:t xml:space="preserve">invokes the </w:t>
      </w:r>
      <w:r w:rsidRPr="008E055F">
        <w:rPr>
          <w:i/>
          <w:iCs/>
          <w:lang w:eastAsia="zh-CN"/>
        </w:rPr>
        <w:t>InstantiateNsRequest</w:t>
      </w:r>
      <w:r>
        <w:rPr>
          <w:lang w:eastAsia="zh-CN"/>
        </w:rPr>
        <w:t xml:space="preserve"> operation (see clause 7.3.3 in </w:t>
      </w:r>
      <w:r w:rsidRPr="008E055F">
        <w:rPr>
          <w:lang w:eastAsia="zh-CN"/>
        </w:rPr>
        <w:t xml:space="preserve">ETSI GS NFV-IFA 013 </w:t>
      </w:r>
      <w:r>
        <w:rPr>
          <w:lang w:eastAsia="zh-CN"/>
        </w:rPr>
        <w:t xml:space="preserve">[6]) to request NFVO </w:t>
      </w:r>
      <w:r>
        <w:t>via the Os-Ma-nfvo interface to instantiate a NS instance including the UPF VNF instance</w:t>
      </w:r>
      <w:bookmarkEnd w:id="33"/>
      <w:r w:rsidRPr="00CB4C8C">
        <w:t xml:space="preserve">. </w:t>
      </w:r>
    </w:p>
    <w:p w14:paraId="52797BC2" w14:textId="2ABFB107" w:rsidR="00065004" w:rsidRDefault="00065004" w:rsidP="00065004">
      <w:pPr>
        <w:pStyle w:val="B1"/>
        <w:rPr>
          <w:lang w:eastAsia="zh-CN" w:bidi="ar-KW"/>
        </w:rPr>
      </w:pPr>
      <w:del w:id="34" w:author="lishitao-r1" w:date="2023-04-25T16:57:00Z">
        <w:r w:rsidDel="00065004">
          <w:rPr>
            <w:lang w:eastAsia="zh-CN" w:bidi="ar-KW"/>
          </w:rPr>
          <w:delText>10</w:delText>
        </w:r>
      </w:del>
      <w:ins w:id="35" w:author="lishitao-r1" w:date="2023-04-25T16:57:00Z">
        <w:r>
          <w:rPr>
            <w:lang w:eastAsia="zh-CN" w:bidi="ar-KW"/>
          </w:rPr>
          <w:t>9</w:t>
        </w:r>
      </w:ins>
      <w:r>
        <w:rPr>
          <w:lang w:eastAsia="zh-CN" w:bidi="ar-KW"/>
        </w:rPr>
        <w:t xml:space="preserve">. </w:t>
      </w:r>
      <w:r w:rsidRPr="005A23D2">
        <w:rPr>
          <w:lang w:eastAsia="zh-CN" w:bidi="ar-KW"/>
        </w:rPr>
        <w:t xml:space="preserve">NFVO </w:t>
      </w:r>
      <w:bookmarkStart w:id="36" w:name="_Hlk92199638"/>
      <w:r w:rsidRPr="005A23D2">
        <w:rPr>
          <w:lang w:eastAsia="zh-CN" w:bidi="ar-KW"/>
        </w:rPr>
        <w:t xml:space="preserve">sends </w:t>
      </w:r>
      <w:r>
        <w:rPr>
          <w:bCs/>
          <w:lang w:bidi="ar-KW"/>
        </w:rPr>
        <w:t>a</w:t>
      </w:r>
      <w:r>
        <w:rPr>
          <w:bCs/>
          <w:lang w:eastAsia="zh-CN" w:bidi="ar-KW"/>
        </w:rPr>
        <w:t xml:space="preserve"> </w:t>
      </w:r>
      <w:r w:rsidRPr="005A23D2">
        <w:rPr>
          <w:lang w:eastAsia="zh-CN" w:bidi="ar-KW"/>
        </w:rPr>
        <w:t xml:space="preserve">notification to </w:t>
      </w:r>
      <w:r>
        <w:t xml:space="preserve">PLMN management system </w:t>
      </w:r>
      <w:r w:rsidRPr="005A23D2">
        <w:rPr>
          <w:lang w:eastAsia="zh-CN" w:bidi="ar-KW"/>
        </w:rPr>
        <w:t>indicating the result of instantiation</w:t>
      </w:r>
      <w:r>
        <w:rPr>
          <w:lang w:eastAsia="zh-CN" w:bidi="ar-KW"/>
        </w:rPr>
        <w:t xml:space="preserve"> procedure</w:t>
      </w:r>
      <w:r w:rsidRPr="005A23D2">
        <w:rPr>
          <w:lang w:eastAsia="zh-CN" w:bidi="ar-KW"/>
        </w:rPr>
        <w:t xml:space="preserve"> </w:t>
      </w:r>
      <w:bookmarkEnd w:id="36"/>
      <w:r w:rsidRPr="005A23D2">
        <w:rPr>
          <w:lang w:eastAsia="zh-CN"/>
        </w:rPr>
        <w:t xml:space="preserve">(see clause 7.3.3.4 of </w:t>
      </w:r>
      <w:r w:rsidRPr="005A23D2">
        <w:rPr>
          <w:lang w:eastAsia="zh-CN" w:bidi="ar-KW"/>
        </w:rPr>
        <w:t xml:space="preserve">ETSI GS NFV-IFA 013 </w:t>
      </w:r>
      <w:r w:rsidRPr="005A23D2">
        <w:rPr>
          <w:lang w:eastAsia="zh-CN"/>
        </w:rPr>
        <w:t>[</w:t>
      </w:r>
      <w:r>
        <w:rPr>
          <w:lang w:eastAsia="zh-CN"/>
        </w:rPr>
        <w:t>6</w:t>
      </w:r>
      <w:r w:rsidRPr="005A23D2">
        <w:rPr>
          <w:lang w:eastAsia="zh-CN"/>
        </w:rPr>
        <w:t>])</w:t>
      </w:r>
      <w:r w:rsidRPr="005A23D2">
        <w:rPr>
          <w:lang w:eastAsia="zh-CN" w:bidi="ar-KW"/>
        </w:rPr>
        <w:t>.</w:t>
      </w:r>
    </w:p>
    <w:p w14:paraId="198DA8E1" w14:textId="4D025345" w:rsidR="00065004" w:rsidRDefault="00065004" w:rsidP="00065004">
      <w:pPr>
        <w:pStyle w:val="B1"/>
        <w:rPr>
          <w:lang w:eastAsia="zh-CN" w:bidi="ar-KW"/>
        </w:rPr>
      </w:pPr>
      <w:del w:id="37" w:author="lishitao-r1" w:date="2023-04-25T16:57:00Z">
        <w:r w:rsidDel="00065004">
          <w:delText>11</w:delText>
        </w:r>
      </w:del>
      <w:ins w:id="38" w:author="lishitao-r1" w:date="2023-04-25T16:57:00Z">
        <w:r>
          <w:t>10</w:t>
        </w:r>
      </w:ins>
      <w:r>
        <w:t>. If the UPF has been instantiated, then performs the following steps:</w:t>
      </w:r>
    </w:p>
    <w:p w14:paraId="6A948CB0" w14:textId="45516F2C" w:rsidR="00065004" w:rsidRDefault="00065004" w:rsidP="00065004">
      <w:pPr>
        <w:pStyle w:val="B2"/>
      </w:pPr>
      <w:r>
        <w:t>1</w:t>
      </w:r>
      <w:ins w:id="39" w:author="lishitao-r1" w:date="2023-04-25T16:57:00Z">
        <w:r>
          <w:t>0</w:t>
        </w:r>
      </w:ins>
      <w:del w:id="40" w:author="lishitao-r1" w:date="2023-04-25T16:57:00Z">
        <w:r w:rsidDel="00065004">
          <w:delText>1</w:delText>
        </w:r>
      </w:del>
      <w:r>
        <w:t xml:space="preserve">.1. PLMN management system creates the </w:t>
      </w:r>
      <w:ins w:id="41" w:author="lishitao-r1" w:date="2023-04-25T16:56:00Z">
        <w:r w:rsidRPr="00926D4D">
          <w:t>EcmConnectionInfo</w:t>
        </w:r>
      </w:ins>
      <w:del w:id="42" w:author="lishitao-r1" w:date="2023-04-25T16:56:00Z">
        <w:r w:rsidDel="00065004">
          <w:delText>UPFConnection</w:delText>
        </w:r>
      </w:del>
      <w:r>
        <w:t xml:space="preserve"> MOI with UPF connection information, including UPF IP address and UPF DN.</w:t>
      </w:r>
    </w:p>
    <w:p w14:paraId="5FE62AAE" w14:textId="6022CC04" w:rsidR="00065004" w:rsidRDefault="00065004" w:rsidP="00065004">
      <w:pPr>
        <w:pStyle w:val="B2"/>
      </w:pPr>
      <w:r>
        <w:t>1</w:t>
      </w:r>
      <w:ins w:id="43" w:author="lishitao-r1" w:date="2023-04-25T16:58:00Z">
        <w:r>
          <w:t>0</w:t>
        </w:r>
      </w:ins>
      <w:del w:id="44" w:author="lishitao-r1" w:date="2023-04-25T16:58:00Z">
        <w:r w:rsidDel="00065004">
          <w:delText>1</w:delText>
        </w:r>
      </w:del>
      <w:r>
        <w:t xml:space="preserve">.2. PLMN management system create EP_N6 MOI with UPF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EAS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 xml:space="preserve"> to connect UPF to EAS.</w:t>
      </w:r>
    </w:p>
    <w:p w14:paraId="1C0040E3" w14:textId="31F997E9" w:rsidR="00065004" w:rsidRDefault="00065004" w:rsidP="00065004">
      <w:pPr>
        <w:pStyle w:val="B2"/>
      </w:pPr>
      <w:r>
        <w:rPr>
          <w:lang w:eastAsia="zh-CN"/>
        </w:rPr>
        <w:t>1</w:t>
      </w:r>
      <w:ins w:id="45" w:author="lishitao-r1" w:date="2023-04-25T16:58:00Z">
        <w:r>
          <w:rPr>
            <w:lang w:eastAsia="zh-CN"/>
          </w:rPr>
          <w:t>0</w:t>
        </w:r>
      </w:ins>
      <w:del w:id="46" w:author="lishitao-r1" w:date="2023-04-25T16:58:00Z">
        <w:r w:rsidDel="00065004">
          <w:rPr>
            <w:lang w:eastAsia="zh-CN"/>
          </w:rPr>
          <w:delText>1</w:delText>
        </w:r>
      </w:del>
      <w:r>
        <w:rPr>
          <w:lang w:eastAsia="zh-CN"/>
        </w:rPr>
        <w:t xml:space="preserve">.3 </w:t>
      </w:r>
      <w:r>
        <w:t>PLMN management system</w:t>
      </w:r>
      <w:r w:rsidRPr="00CB4C8C">
        <w:rPr>
          <w:lang w:eastAsia="zh-CN"/>
        </w:rPr>
        <w:t xml:space="preserve"> </w:t>
      </w:r>
      <w:bookmarkStart w:id="47" w:name="_Hlk92201482"/>
      <w:r>
        <w:rPr>
          <w:lang w:eastAsia="zh-CN"/>
        </w:rPr>
        <w:t xml:space="preserve">sends </w:t>
      </w:r>
      <w:r w:rsidRPr="00644881">
        <w:rPr>
          <w:i/>
          <w:iCs/>
          <w:lang w:eastAsia="zh-CN"/>
        </w:rPr>
        <w:t>notifyMOICreation</w:t>
      </w:r>
      <w:r>
        <w:rPr>
          <w:lang w:eastAsia="zh-CN"/>
        </w:rPr>
        <w:t xml:space="preserve"> with UPF connection information in attributeList</w:t>
      </w:r>
      <w:bookmarkEnd w:id="47"/>
      <w:r>
        <w:t>.</w:t>
      </w:r>
    </w:p>
    <w:p w14:paraId="50C5F89D" w14:textId="4F45930B" w:rsidR="00065004" w:rsidRDefault="00065004" w:rsidP="00065004">
      <w:pPr>
        <w:pStyle w:val="B2"/>
      </w:pPr>
      <w:r>
        <w:t>1</w:t>
      </w:r>
      <w:ins w:id="48" w:author="lishitao-r1" w:date="2023-04-25T16:58:00Z">
        <w:r>
          <w:t>0</w:t>
        </w:r>
      </w:ins>
      <w:del w:id="49" w:author="lishitao-r1" w:date="2023-04-25T16:58:00Z">
        <w:r w:rsidDel="00065004">
          <w:delText>1</w:delText>
        </w:r>
      </w:del>
      <w:r>
        <w:t xml:space="preserve">.4. ECSP management system create EP_N6 MOI with EAS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UPF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>.</w:t>
      </w:r>
    </w:p>
    <w:p w14:paraId="55DF890F" w14:textId="19AA7B50" w:rsidR="00065004" w:rsidRDefault="00065004" w:rsidP="00065004">
      <w:pPr>
        <w:pStyle w:val="B2"/>
      </w:pPr>
      <w:del w:id="50" w:author="lishitao-r1" w:date="2023-04-25T16:57:00Z">
        <w:r w:rsidDel="00065004">
          <w:delText xml:space="preserve">11.5 ECSP management system configures the </w:delText>
        </w:r>
        <w:r w:rsidDel="00065004">
          <w:rPr>
            <w:rFonts w:ascii="Courier New" w:hAnsi="Courier New" w:cs="Courier New"/>
            <w:lang w:eastAsia="zh-CN"/>
          </w:rPr>
          <w:delText>upfRef</w:delText>
        </w:r>
        <w:r w:rsidDel="00065004">
          <w:delText xml:space="preserve"> in EP_N6 MOI with the UPF DN.</w:delText>
        </w:r>
      </w:del>
    </w:p>
    <w:p w14:paraId="7B99DF1C" w14:textId="6D414984" w:rsidR="00065004" w:rsidRDefault="00065004" w:rsidP="00065004">
      <w:pPr>
        <w:pStyle w:val="B1"/>
      </w:pPr>
      <w:r>
        <w:t>1</w:t>
      </w:r>
      <w:ins w:id="51" w:author="lishitao-r1" w:date="2023-04-25T16:57:00Z">
        <w:r>
          <w:t>1</w:t>
        </w:r>
      </w:ins>
      <w:del w:id="52" w:author="lishitao-r1" w:date="2023-04-25T16:57:00Z">
        <w:r w:rsidDel="00065004">
          <w:delText>2</w:delText>
        </w:r>
      </w:del>
      <w:r>
        <w:t>. If the UPF has not been instantiated, then performs the following step:</w:t>
      </w:r>
    </w:p>
    <w:p w14:paraId="59112D22" w14:textId="7CAE49C8" w:rsidR="00065004" w:rsidRPr="00926D4D" w:rsidRDefault="00065004" w:rsidP="00065004">
      <w:pPr>
        <w:pStyle w:val="B2"/>
      </w:pPr>
      <w:r>
        <w:rPr>
          <w:lang w:eastAsia="zh-CN"/>
        </w:rPr>
        <w:t>1</w:t>
      </w:r>
      <w:ins w:id="53" w:author="lishitao-r1" w:date="2023-04-25T16:57:00Z">
        <w:r>
          <w:rPr>
            <w:lang w:eastAsia="zh-CN"/>
          </w:rPr>
          <w:t>1</w:t>
        </w:r>
      </w:ins>
      <w:del w:id="54" w:author="lishitao-r1" w:date="2023-04-25T16:57:00Z">
        <w:r w:rsidDel="00065004">
          <w:rPr>
            <w:lang w:eastAsia="zh-CN"/>
          </w:rPr>
          <w:delText>2</w:delText>
        </w:r>
      </w:del>
      <w:r>
        <w:rPr>
          <w:lang w:eastAsia="zh-CN"/>
        </w:rPr>
        <w:t xml:space="preserve">.1 </w:t>
      </w:r>
      <w:r>
        <w:t>PLMN management system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r w:rsidRPr="00644881">
        <w:rPr>
          <w:i/>
          <w:iCs/>
          <w:lang w:eastAsia="zh-CN"/>
        </w:rPr>
        <w:t>notifyMOICreation</w:t>
      </w:r>
      <w:r>
        <w:rPr>
          <w:lang w:eastAsia="zh-CN"/>
        </w:rPr>
        <w:t xml:space="preserve"> to ECSP management system to indicate no UPF can be found</w:t>
      </w:r>
      <w:r>
        <w:t>.</w:t>
      </w:r>
    </w:p>
    <w:p w14:paraId="3BE9653F" w14:textId="64BE4D07" w:rsidR="00D65E08" w:rsidRPr="00065004" w:rsidRDefault="00D65E08" w:rsidP="00D65E08"/>
    <w:p w14:paraId="03DDF5CF" w14:textId="77777777" w:rsidR="00D65E08" w:rsidRDefault="00D65E08" w:rsidP="00D65E08"/>
    <w:p w14:paraId="2C02D68D" w14:textId="77777777" w:rsidR="00D65E08" w:rsidRPr="00CD4D69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C9DD8" w14:textId="77777777" w:rsidR="0044665C" w:rsidRDefault="0044665C">
      <w:r>
        <w:separator/>
      </w:r>
    </w:p>
  </w:endnote>
  <w:endnote w:type="continuationSeparator" w:id="0">
    <w:p w14:paraId="268ECE48" w14:textId="77777777" w:rsidR="0044665C" w:rsidRDefault="0044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F358D" w14:textId="77777777" w:rsidR="0044665C" w:rsidRDefault="0044665C">
      <w:r>
        <w:separator/>
      </w:r>
    </w:p>
  </w:footnote>
  <w:footnote w:type="continuationSeparator" w:id="0">
    <w:p w14:paraId="5964B28F" w14:textId="77777777" w:rsidR="0044665C" w:rsidRDefault="00446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6500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49CB"/>
    <w:rsid w:val="001023C2"/>
    <w:rsid w:val="0010621A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7D2B"/>
    <w:rsid w:val="002421CD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45B8"/>
    <w:rsid w:val="003D1711"/>
    <w:rsid w:val="003E1A36"/>
    <w:rsid w:val="003E28A9"/>
    <w:rsid w:val="00405FBB"/>
    <w:rsid w:val="00410371"/>
    <w:rsid w:val="00414A55"/>
    <w:rsid w:val="004242F1"/>
    <w:rsid w:val="0044665C"/>
    <w:rsid w:val="004A0A29"/>
    <w:rsid w:val="004A52C6"/>
    <w:rsid w:val="004B75B7"/>
    <w:rsid w:val="004C6FF4"/>
    <w:rsid w:val="004E081E"/>
    <w:rsid w:val="005009D9"/>
    <w:rsid w:val="00511D6B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5BE0"/>
    <w:rsid w:val="006E0306"/>
    <w:rsid w:val="006E21FB"/>
    <w:rsid w:val="00711C82"/>
    <w:rsid w:val="007244D8"/>
    <w:rsid w:val="00755EAE"/>
    <w:rsid w:val="007579D4"/>
    <w:rsid w:val="00765E86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D6375"/>
    <w:rsid w:val="008E59AB"/>
    <w:rsid w:val="008F3789"/>
    <w:rsid w:val="008F65AA"/>
    <w:rsid w:val="008F686C"/>
    <w:rsid w:val="009025DA"/>
    <w:rsid w:val="009148DE"/>
    <w:rsid w:val="0092048C"/>
    <w:rsid w:val="00920979"/>
    <w:rsid w:val="009350E7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25D8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B6682"/>
    <w:rsid w:val="00DE34CF"/>
    <w:rsid w:val="00E11B83"/>
    <w:rsid w:val="00E13F3D"/>
    <w:rsid w:val="00E34898"/>
    <w:rsid w:val="00E85275"/>
    <w:rsid w:val="00E91538"/>
    <w:rsid w:val="00EB09B7"/>
    <w:rsid w:val="00EB3BE4"/>
    <w:rsid w:val="00EE7D7C"/>
    <w:rsid w:val="00EF6201"/>
    <w:rsid w:val="00F05244"/>
    <w:rsid w:val="00F25D98"/>
    <w:rsid w:val="00F300FB"/>
    <w:rsid w:val="00F61349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59672-9712-433C-AAFC-7C2756897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Lishitao-r1</cp:lastModifiedBy>
  <cp:revision>5</cp:revision>
  <cp:lastPrinted>1899-12-31T23:00:00Z</cp:lastPrinted>
  <dcterms:created xsi:type="dcterms:W3CDTF">2023-05-25T19:58:00Z</dcterms:created>
  <dcterms:modified xsi:type="dcterms:W3CDTF">2023-05-25T20:19:00Z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(3)d1HivHTDpNYLnguqutnSUlyWZ7XxV4lNya6qZiiyKlredODwu3WjsaJNY6V2EBySXD9f+25I
wF88Z6dV5cP4ZkvKTWoibQlixtJBTpj0zEB1HaSkLWB2loCn8+Sf1Pc674TMCAoKW0YvSy8C
W2Uw8jqPc4RPSnjSKPDZn9WoEbvkyZftaJGxjh17e7zHJQVfAlivci/O1xGflVqMlZjUxaku
CWrpHQzYL/vXOufiDx</vt:lpwstr>
  </property>
  <property fmtid="{D5CDD505-2E9C-101B-9397-08002B2CF9AE}" pid="22" name="_2015_ms_pID_7253431">
    <vt:lpwstr>eVcHmX6HQbSxMN0DK63cCCA1G3IFkz32cd6/q/8sWr83OY6mtyKJgh
apQF6OTNmP2QzvbXNZPSugN5OeB1HwXaYQNhk81gVXFXjz4Fkd17ceWrXddcJEtcCkUJug/Z
5NE/9BGT/WvdHo7yuahncOcUaFhb8jXU7ir9jo0AhdlkNSNMqnOW/oLZh9x76BpPvLaiCB6G
e30y9QiFa+X5K+Y2xkNAlvNrFYouIGX3HDxk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